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6320E" w14:textId="452C8B60" w:rsidR="00DA00C6" w:rsidRPr="000F1799" w:rsidRDefault="00DA00C6" w:rsidP="00946C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71096">
        <w:rPr>
          <w:b/>
          <w:i/>
          <w:sz w:val="28"/>
          <w:lang w:val="en-CA"/>
        </w:rPr>
        <w:t>1</w:t>
      </w:r>
      <w:r w:rsidR="0088338B">
        <w:rPr>
          <w:b/>
          <w:i/>
          <w:sz w:val="28"/>
          <w:lang w:val="en-CA"/>
        </w:rPr>
        <w:t>958</w:t>
      </w:r>
    </w:p>
    <w:p w14:paraId="14696680" w14:textId="77777777" w:rsidR="00737F4F" w:rsidRPr="00E153FF" w:rsidRDefault="00737F4F" w:rsidP="00737F4F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10D798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07B8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4FF2B3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CC9B55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71096">
              <w:rPr>
                <w:rFonts w:eastAsiaTheme="minorEastAsia"/>
                <w:b/>
                <w:sz w:val="28"/>
                <w:lang w:val="en-CA" w:eastAsia="zh-CN"/>
              </w:rPr>
              <w:t>040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7DEBAD4" w:rsidR="00A30704" w:rsidRPr="00D12109" w:rsidRDefault="003C224A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D4292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762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5F2578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3975A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3975A0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3975A0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5D8BB69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3C224A">
              <w:rPr>
                <w:lang w:val="en-CA" w:eastAsia="zh-CN"/>
              </w:rPr>
              <w:t>, 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6406FA7" w:rsidR="00A30704" w:rsidRPr="00D12109" w:rsidRDefault="00074D8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74D84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08465" w14:textId="2B482C9F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73F982F0" w:rsidR="00CD4647" w:rsidRPr="00D12109" w:rsidRDefault="00CD4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1A38110B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</w:t>
            </w:r>
            <w:proofErr w:type="spellStart"/>
            <w:r w:rsidR="003E4B22">
              <w:t>QoE</w:t>
            </w:r>
            <w:proofErr w:type="spellEnd"/>
            <w:r w:rsidR="00853A7F">
              <w:t xml:space="preserve">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2E5FC753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766047FB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629042A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157DD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proofErr w:type="spellStart"/>
            <w:r w:rsidR="009549D5">
              <w:t>QoE</w:t>
            </w:r>
            <w:proofErr w:type="spellEnd"/>
            <w:r w:rsidR="003A76DF"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D4B1211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9549D5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2143AC4" w14:textId="77777777" w:rsidR="009549D5" w:rsidRDefault="009549D5" w:rsidP="009549D5">
      <w:pPr>
        <w:pStyle w:val="Heading2"/>
        <w:rPr>
          <w:iCs/>
        </w:rPr>
      </w:pPr>
      <w:bookmarkStart w:id="14" w:name="_Toc42758786"/>
      <w:bookmarkStart w:id="15" w:name="_Toc42759193"/>
      <w:bookmarkStart w:id="16" w:name="_Toc178069725"/>
      <w:bookmarkStart w:id="17" w:name="_Toc516654930"/>
      <w:bookmarkStart w:id="18" w:name="_Toc28278121"/>
      <w:bookmarkStart w:id="19" w:name="_Toc36134396"/>
      <w:bookmarkStart w:id="20" w:name="_Toc44686881"/>
      <w:bookmarkStart w:id="21" w:name="_Toc51928651"/>
      <w:bookmarkStart w:id="22" w:name="_Toc51929220"/>
      <w:bookmarkStart w:id="23" w:name="_Toc155283232"/>
      <w:bookmarkStart w:id="24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4"/>
      <w:bookmarkEnd w:id="15"/>
      <w:bookmarkEnd w:id="16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7C65A091" w:rsidR="009549D5" w:rsidRDefault="009549D5" w:rsidP="009549D5">
      <w:r>
        <w:lastRenderedPageBreak/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5" w:author="Zu Qiang" w:date="2024-12-03T14:27:00Z">
        <w:r w:rsidDel="007E2A03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6" w:author="Zu Qiang" w:date="2024-12-03T14:27:00Z">
        <w:r w:rsidR="007E2A03">
          <w:t>-</w:t>
        </w:r>
      </w:ins>
      <w:del w:id="27" w:author="Zu Qiang" w:date="2024-12-03T14:27:00Z">
        <w:r w:rsidDel="007E2A03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2A58EA5C" w14:textId="543D9452" w:rsidR="000C78AE" w:rsidRDefault="000C78AE" w:rsidP="00945A9A">
      <w:pPr>
        <w:tabs>
          <w:tab w:val="num" w:pos="720"/>
        </w:tabs>
        <w:rPr>
          <w:ins w:id="28" w:author="Zu Qiang (SA5#159)" w:date="2024-12-11T07:41:00Z"/>
        </w:rPr>
      </w:pPr>
      <w:ins w:id="29" w:author="Zu Qiang (SA5#159)" w:date="2024-12-11T09:25:00Z">
        <w:r>
          <w:rPr>
            <w:lang w:val="en-US"/>
          </w:rPr>
          <w:t xml:space="preserve">To ensure the </w:t>
        </w:r>
        <w:r>
          <w:t xml:space="preserve">globally uniqueness of the </w:t>
        </w:r>
        <w:proofErr w:type="spellStart"/>
        <w:r>
          <w:t>QoE</w:t>
        </w:r>
        <w:proofErr w:type="spellEnd"/>
        <w:r>
          <w:t xml:space="preserve"> Reference in multiple consumers </w:t>
        </w:r>
      </w:ins>
      <w:ins w:id="30" w:author="Zu Qiang (SA5#159)" w:date="2024-12-16T07:12:00Z">
        <w:r w:rsidR="00583B25">
          <w:rPr>
            <w:u w:val="single"/>
          </w:rPr>
          <w:t>per PLMN</w:t>
        </w:r>
      </w:ins>
      <w:ins w:id="31" w:author="Zu Qiang (SA5#159)" w:date="2024-12-11T09:25:00Z">
        <w:r w:rsidRPr="00583B25">
          <w:rPr>
            <w:u w:val="single"/>
          </w:rPr>
          <w:t>,</w:t>
        </w:r>
        <w:r>
          <w:t xml:space="preserve"> a consumer identity should be assigned by</w:t>
        </w:r>
      </w:ins>
      <w:ins w:id="32" w:author="Zu Qiang" w:date="2025-04-08T06:17:00Z">
        <w:r w:rsidR="003C224A" w:rsidRPr="003C224A">
          <w:t xml:space="preserve"> </w:t>
        </w:r>
        <w:r w:rsidR="003C224A">
          <w:t>the management system or</w:t>
        </w:r>
      </w:ins>
      <w:ins w:id="33" w:author="Zu Qiang (SA5#159)" w:date="2024-12-11T09:25:00Z">
        <w:r>
          <w:t xml:space="preserve"> the operator. If the consumer identity is assigned, it shall be used by the consumer as a prefix at </w:t>
        </w:r>
      </w:ins>
      <w:ins w:id="34" w:author="Zu Qiang (SA5#159)" w:date="2024-12-11T09:26:00Z">
        <w:r>
          <w:t>QMC</w:t>
        </w:r>
      </w:ins>
      <w:ins w:id="35" w:author="Zu Qiang (SA5#159)" w:date="2024-12-11T09:25:00Z">
        <w:r>
          <w:t xml:space="preserve"> ID generation procedure. I</w:t>
        </w:r>
      </w:ins>
      <w:ins w:id="36" w:author="Zu Qiang" w:date="2025-04-08T06:17:00Z">
        <w:r w:rsidR="003C224A">
          <w:t>f</w:t>
        </w:r>
      </w:ins>
      <w:ins w:id="37" w:author="Zu Qiang (SA5#159)" w:date="2024-12-11T09:25:00Z">
        <w:r>
          <w:t xml:space="preserve"> </w:t>
        </w:r>
      </w:ins>
      <w:ins w:id="38" w:author="Zu Qiang (SA5#159)" w:date="2024-12-16T07:12:00Z">
        <w:r w:rsidR="00583B25">
          <w:t xml:space="preserve">only </w:t>
        </w:r>
      </w:ins>
      <w:ins w:id="39" w:author="Zu Qiang (SA5#159)" w:date="2024-12-11T09:25:00Z">
        <w:r>
          <w:t xml:space="preserve">one consumer </w:t>
        </w:r>
      </w:ins>
      <w:ins w:id="40" w:author="Zu Qiang (SA5#159)" w:date="2024-12-16T07:12:00Z">
        <w:r w:rsidR="00583B25">
          <w:t>per PLMN</w:t>
        </w:r>
      </w:ins>
      <w:ins w:id="41" w:author="Zu Qiang (SA5#159)" w:date="2024-12-11T09:25:00Z">
        <w:r>
          <w:t>, no consumer identity</w:t>
        </w:r>
        <w:r w:rsidRPr="00233EE1">
          <w:t xml:space="preserve"> </w:t>
        </w:r>
      </w:ins>
      <w:ins w:id="42" w:author="Zu Qiang (SA5#159)" w:date="2024-12-16T07:12:00Z">
        <w:r w:rsidR="00583B25">
          <w:t>needs to be</w:t>
        </w:r>
      </w:ins>
      <w:ins w:id="43" w:author="Zu Qiang (SA5#159)" w:date="2024-12-11T09:25:00Z">
        <w:r>
          <w:t xml:space="preserve"> assigned.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2DE35" w14:textId="77777777" w:rsidR="003A5F68" w:rsidRDefault="003A5F68">
      <w:pPr>
        <w:spacing w:after="0"/>
      </w:pPr>
      <w:r>
        <w:separator/>
      </w:r>
    </w:p>
  </w:endnote>
  <w:endnote w:type="continuationSeparator" w:id="0">
    <w:p w14:paraId="09B5E00F" w14:textId="77777777" w:rsidR="003A5F68" w:rsidRDefault="003A5F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35D98" w14:textId="77777777" w:rsidR="003A5F68" w:rsidRDefault="003A5F68">
      <w:pPr>
        <w:spacing w:after="0"/>
      </w:pPr>
      <w:r>
        <w:separator/>
      </w:r>
    </w:p>
  </w:footnote>
  <w:footnote w:type="continuationSeparator" w:id="0">
    <w:p w14:paraId="46496DD2" w14:textId="77777777" w:rsidR="003A5F68" w:rsidRDefault="003A5F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4D84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3845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5F68"/>
    <w:rsid w:val="003A62E7"/>
    <w:rsid w:val="003A6BB6"/>
    <w:rsid w:val="003A76DF"/>
    <w:rsid w:val="003A7A99"/>
    <w:rsid w:val="003C224A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A87"/>
    <w:rsid w:val="00407B89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4F8F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1F95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37F4F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C2F0F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27BA5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8B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BD4"/>
    <w:rsid w:val="00940CEF"/>
    <w:rsid w:val="009415A8"/>
    <w:rsid w:val="00941E30"/>
    <w:rsid w:val="0094394A"/>
    <w:rsid w:val="00943F7D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154E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09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D7D47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51A6B"/>
    <w:rsid w:val="00B53D3E"/>
    <w:rsid w:val="00B6180B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E74AF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4647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7A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7822"/>
    <w:rsid w:val="00D92461"/>
    <w:rsid w:val="00D94CDB"/>
    <w:rsid w:val="00DA00C6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36D6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5D95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01A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58</cp:revision>
  <cp:lastPrinted>2411-12-31T15:59:00Z</cp:lastPrinted>
  <dcterms:created xsi:type="dcterms:W3CDTF">2024-11-14T18:43:00Z</dcterms:created>
  <dcterms:modified xsi:type="dcterms:W3CDTF">2025-04-09T09:29:00Z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